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5E1FBC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(S2-2500365)</w:t>
      </w:r>
      <w:ins w:id="0" w:author="Ericsson_CQ_D2" w:date="2025-01-21T17:37:00Z">
        <w:r w:rsidR="00F91C85">
          <w:rPr>
            <w:rFonts w:ascii="Arial" w:hAnsi="Arial" w:cs="Arial"/>
            <w:bCs/>
          </w:rPr>
          <w:t xml:space="preserve"> and CR </w:t>
        </w:r>
      </w:ins>
      <w:ins w:id="1" w:author="Ericsson_CQ_D2" w:date="2025-01-21T17:38:00Z">
        <w:r w:rsidR="00173EB7">
          <w:rPr>
            <w:rFonts w:ascii="Arial" w:hAnsi="Arial" w:cs="Arial"/>
            <w:bCs/>
          </w:rPr>
          <w:t>5968 (S2-2500517)</w:t>
        </w:r>
      </w:ins>
      <w:ins w:id="2" w:author="Nokia" w:date="2025-01-21T09:08:00Z">
        <w:del w:id="3" w:author="Ericsson_CQ_D2" w:date="2025-01-21T17:37:00Z">
          <w:r w:rsidR="006C45F3" w:rsidDel="00F91C85">
            <w:rPr>
              <w:rFonts w:ascii="Arial" w:hAnsi="Arial" w:cs="Arial"/>
              <w:bCs/>
            </w:rPr>
            <w:delText>none</w:delText>
          </w:r>
        </w:del>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F674B1E"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ins w:id="4" w:author="Nokia" w:date="2025-01-22T11:25:00Z">
        <w:r w:rsidR="008E3045">
          <w:rPr>
            <w:rFonts w:ascii="Arial" w:hAnsi="Arial"/>
          </w:rPr>
          <w:t xml:space="preserve">and </w:t>
        </w:r>
      </w:ins>
      <w:ins w:id="5" w:author="Nokia" w:date="2025-01-22T13:43:00Z" w16du:dateUtc="2025-01-22T13:43:00Z">
        <w:r w:rsidR="002B0978">
          <w:rPr>
            <w:rFonts w:ascii="Arial" w:hAnsi="Arial"/>
          </w:rPr>
          <w:t xml:space="preserve">has </w:t>
        </w:r>
      </w:ins>
      <w:ins w:id="6" w:author="Nokia" w:date="2025-01-22T11:25:00Z">
        <w:r w:rsidR="008E3045">
          <w:rPr>
            <w:rFonts w:ascii="Arial" w:hAnsi="Arial"/>
          </w:rPr>
          <w:t xml:space="preserve">agreed </w:t>
        </w:r>
        <w:r w:rsidR="008E3045">
          <w:rPr>
            <w:rFonts w:ascii="Arial" w:hAnsi="Arial" w:cs="Arial"/>
            <w:bCs/>
          </w:rPr>
          <w:t>23.501 CR 5933</w:t>
        </w:r>
      </w:ins>
      <w:ins w:id="7" w:author="Nokia" w:date="2025-01-22T11:42:00Z">
        <w:r w:rsidR="00F604F5">
          <w:rPr>
            <w:rFonts w:ascii="Arial" w:hAnsi="Arial" w:cs="Arial"/>
            <w:bCs/>
          </w:rPr>
          <w:t>.</w:t>
        </w:r>
      </w:ins>
    </w:p>
    <w:p w14:paraId="04691B4F" w14:textId="77777777" w:rsidR="008E1F76" w:rsidRDefault="008E1F76" w:rsidP="008441A6">
      <w:pPr>
        <w:pStyle w:val="Header"/>
        <w:rPr>
          <w:rFonts w:ascii="Arial" w:hAnsi="Arial"/>
        </w:rPr>
      </w:pPr>
    </w:p>
    <w:p w14:paraId="7B9DD04F" w14:textId="563BE487"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ins w:id="8" w:author="Nokia" w:date="2025-01-22T11:41:00Z">
        <w:r w:rsidR="00F604F5">
          <w:rPr>
            <w:rFonts w:ascii="Arial" w:hAnsi="Arial"/>
          </w:rPr>
          <w:t xml:space="preserve">23.501 </w:t>
        </w:r>
        <w:r w:rsidR="00F604F5">
          <w:rPr>
            <w:rFonts w:ascii="Arial" w:hAnsi="Arial" w:cs="Arial"/>
            <w:bCs/>
          </w:rPr>
          <w:t>CR 5968</w:t>
        </w:r>
      </w:ins>
      <w:ins w:id="9" w:author="Nokia" w:date="2025-01-22T11:42:00Z">
        <w:r w:rsidR="00F604F5">
          <w:rPr>
            <w:rFonts w:ascii="Arial" w:hAnsi="Arial" w:cs="Arial"/>
            <w:bCs/>
          </w:rPr>
          <w:t>.</w:t>
        </w:r>
      </w:ins>
      <w:del w:id="10" w:author="Nokia" w:date="2025-01-21T09:14:00Z">
        <w:r w:rsidR="0048014A" w:rsidDel="006C45F3">
          <w:rPr>
            <w:rFonts w:ascii="Arial" w:hAnsi="Arial"/>
          </w:rPr>
          <w:delText>.</w:delText>
        </w:r>
      </w:del>
      <w:del w:id="11" w:author="Nokia" w:date="2025-01-22T11:41:00Z">
        <w:r w:rsidR="0048014A" w:rsidDel="00F604F5">
          <w:rPr>
            <w:rFonts w:ascii="Arial" w:hAnsi="Arial"/>
          </w:rPr>
          <w:delText xml:space="preserve"> </w:delText>
        </w:r>
      </w:del>
    </w:p>
    <w:p w14:paraId="63ED439D" w14:textId="77777777" w:rsidR="0048014A" w:rsidRDefault="0048014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571FA" w14:textId="77777777" w:rsidR="002D42E6" w:rsidRDefault="002D42E6">
      <w:r>
        <w:separator/>
      </w:r>
    </w:p>
  </w:endnote>
  <w:endnote w:type="continuationSeparator" w:id="0">
    <w:p w14:paraId="3840AAC3" w14:textId="77777777" w:rsidR="002D42E6" w:rsidRDefault="002D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C80DF" w14:textId="77777777" w:rsidR="002D42E6" w:rsidRDefault="002D42E6">
      <w:r>
        <w:separator/>
      </w:r>
    </w:p>
  </w:footnote>
  <w:footnote w:type="continuationSeparator" w:id="0">
    <w:p w14:paraId="746AD207" w14:textId="77777777" w:rsidR="002D42E6" w:rsidRDefault="002D4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CQ_D2">
    <w15:presenceInfo w15:providerId="None" w15:userId="Ericsson_CQ_D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0978"/>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17CF3"/>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0F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59F"/>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2567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2025-01-22T13:43:00Z</dcterms:created>
  <dcterms:modified xsi:type="dcterms:W3CDTF">2025-01-22T13:43:00Z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